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4D95" w14:textId="20DB0E1F" w:rsidR="00221E63" w:rsidRDefault="00221E63" w:rsidP="00221E6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#103-e</w:t>
      </w:r>
      <w:r>
        <w:rPr>
          <w:rFonts w:cs="Arial"/>
          <w:b/>
          <w:sz w:val="24"/>
          <w:szCs w:val="24"/>
        </w:rPr>
        <w:tab/>
      </w:r>
      <w:r w:rsidR="008605E0" w:rsidRPr="008605E0">
        <w:rPr>
          <w:rFonts w:cs="Arial"/>
          <w:b/>
          <w:sz w:val="24"/>
          <w:szCs w:val="24"/>
        </w:rPr>
        <w:t>R4-2209570</w:t>
      </w:r>
    </w:p>
    <w:p w14:paraId="72B0DFB2" w14:textId="1492FB0F" w:rsidR="00BE09FA" w:rsidRDefault="00221E63" w:rsidP="0041419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09 May – 20 May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1E34915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F3889">
        <w:rPr>
          <w:rFonts w:ascii="Arial" w:hAnsi="Arial" w:cs="Arial"/>
          <w:color w:val="000000"/>
          <w:sz w:val="22"/>
          <w:lang w:eastAsia="ja-JP"/>
        </w:rPr>
        <w:t>1</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DD0E79">
        <w:rPr>
          <w:rFonts w:ascii="Arial" w:hAnsi="Arial" w:cs="Arial"/>
          <w:color w:val="000000"/>
          <w:sz w:val="22"/>
          <w:lang w:eastAsia="ja-JP"/>
        </w:rPr>
        <w:t xml:space="preserve">Correction to </w:t>
      </w:r>
      <w:r w:rsidR="00AA0188">
        <w:rPr>
          <w:rFonts w:ascii="Arial" w:hAnsi="Arial" w:cs="Arial"/>
          <w:color w:val="000000"/>
          <w:sz w:val="22"/>
          <w:lang w:eastAsia="ja-JP"/>
        </w:rPr>
        <w:t>DC_</w:t>
      </w:r>
      <w:r w:rsidR="00C66ED7">
        <w:rPr>
          <w:rFonts w:ascii="Arial" w:hAnsi="Arial" w:cs="Arial"/>
          <w:color w:val="000000"/>
          <w:sz w:val="22"/>
          <w:lang w:eastAsia="ja-JP"/>
        </w:rPr>
        <w:t>2</w:t>
      </w:r>
      <w:r w:rsidR="00AA0188">
        <w:rPr>
          <w:rFonts w:ascii="Arial" w:hAnsi="Arial" w:cs="Arial"/>
          <w:color w:val="000000"/>
          <w:sz w:val="22"/>
          <w:lang w:eastAsia="ja-JP"/>
        </w:rPr>
        <w:t>_n25</w:t>
      </w:r>
    </w:p>
    <w:p w14:paraId="04CEABB2" w14:textId="7B105F1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028A2">
        <w:rPr>
          <w:rFonts w:ascii="Arial" w:hAnsi="Arial" w:cs="Arial"/>
          <w:color w:val="000000"/>
          <w:sz w:val="22"/>
          <w:lang w:eastAsia="ja-JP"/>
        </w:rPr>
        <w:t>8.11.2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9DDA3E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sidR="00AF3889">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DD0E79">
        <w:rPr>
          <w:rFonts w:eastAsia="SimSun"/>
          <w:lang w:eastAsia="zh-CN"/>
        </w:rPr>
        <w:t xml:space="preserve">correct </w:t>
      </w:r>
      <w:r w:rsidR="00AA0188">
        <w:rPr>
          <w:rFonts w:eastAsia="SimSun"/>
          <w:lang w:eastAsia="zh-CN"/>
        </w:rPr>
        <w:t>DC_</w:t>
      </w:r>
      <w:r w:rsidR="00C66ED7">
        <w:rPr>
          <w:rFonts w:eastAsia="SimSun"/>
          <w:lang w:eastAsia="zh-CN"/>
        </w:rPr>
        <w:t>2A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6E572BD" w14:textId="77777777" w:rsidR="00DD0E79" w:rsidRPr="00E4292E" w:rsidRDefault="00DD0E79" w:rsidP="00DD0E79">
      <w:pPr>
        <w:pStyle w:val="Heading3"/>
        <w:rPr>
          <w:lang w:val="en-US" w:eastAsia="ja-JP"/>
        </w:rPr>
      </w:pPr>
      <w:bookmarkStart w:id="11" w:name="_Toc97578563"/>
      <w:r w:rsidRPr="00E4292E">
        <w:rPr>
          <w:lang w:val="en-US"/>
        </w:rPr>
        <w:t>6.1.71</w:t>
      </w:r>
      <w:r w:rsidRPr="00E4292E">
        <w:rPr>
          <w:lang w:val="en-US"/>
        </w:rPr>
        <w:tab/>
        <w:t>DC_2_n25</w:t>
      </w:r>
      <w:bookmarkEnd w:id="11"/>
    </w:p>
    <w:p w14:paraId="3B6FA1BD" w14:textId="77777777" w:rsidR="00DD0E79" w:rsidRPr="00E4292E" w:rsidRDefault="00DD0E79" w:rsidP="00DD0E79">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449CAAC6" w14:textId="77777777" w:rsidR="00DD0E79" w:rsidRPr="00876E0F" w:rsidRDefault="00DD0E79" w:rsidP="00DD0E79">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0E79" w:rsidRPr="00216078" w14:paraId="72A951E9" w14:textId="77777777" w:rsidTr="00386F9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5042F9" w14:textId="77777777" w:rsidR="00DD0E79" w:rsidRPr="00216078" w:rsidRDefault="00DD0E79" w:rsidP="00386F9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262A84" w14:textId="77777777" w:rsidR="00DD0E79" w:rsidRPr="00216078" w:rsidRDefault="00DD0E79" w:rsidP="00386F9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E39DE8B" w14:textId="77777777" w:rsidR="00DD0E79" w:rsidRPr="00216078" w:rsidRDefault="00DD0E79" w:rsidP="00386F9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1B7D79" w14:textId="77777777" w:rsidR="00DD0E79" w:rsidRPr="00216078" w:rsidRDefault="00DD0E79" w:rsidP="00386F91">
            <w:pPr>
              <w:pStyle w:val="TAH"/>
              <w:tabs>
                <w:tab w:val="left" w:pos="332"/>
              </w:tabs>
              <w:rPr>
                <w:rFonts w:cs="Arial"/>
              </w:rPr>
            </w:pPr>
            <w:r w:rsidRPr="00216078">
              <w:rPr>
                <w:rFonts w:cs="Arial"/>
              </w:rPr>
              <w:t>Single UL allowed</w:t>
            </w:r>
          </w:p>
        </w:tc>
      </w:tr>
      <w:tr w:rsidR="00DD0E79" w:rsidRPr="00216078" w14:paraId="7ACAD9D8" w14:textId="77777777" w:rsidTr="00386F91">
        <w:trPr>
          <w:trHeight w:val="288"/>
          <w:jc w:val="center"/>
        </w:trPr>
        <w:tc>
          <w:tcPr>
            <w:tcW w:w="1597" w:type="dxa"/>
            <w:tcBorders>
              <w:top w:val="single" w:sz="4" w:space="0" w:color="auto"/>
              <w:left w:val="single" w:sz="4" w:space="0" w:color="auto"/>
              <w:right w:val="single" w:sz="4" w:space="0" w:color="auto"/>
            </w:tcBorders>
            <w:vAlign w:val="center"/>
          </w:tcPr>
          <w:p w14:paraId="64B8585F" w14:textId="77777777" w:rsidR="00DD0E79" w:rsidRPr="00216078" w:rsidRDefault="00DD0E79" w:rsidP="00386F91">
            <w:pPr>
              <w:pStyle w:val="TAC"/>
              <w:rPr>
                <w:lang w:val="fi-FI"/>
              </w:rPr>
            </w:pPr>
            <w:r>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F2310C0" w14:textId="77777777" w:rsidR="00DD0E79" w:rsidRPr="00216078" w:rsidRDefault="00DD0E79" w:rsidP="00386F9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6603A" w14:textId="77777777" w:rsidR="00DD0E79" w:rsidRPr="00216078" w:rsidRDefault="00DD0E79" w:rsidP="00386F9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9E6800A" w14:textId="168DE776" w:rsidR="00DD0E79" w:rsidRPr="00216078" w:rsidRDefault="00DD0E79" w:rsidP="00386F91">
            <w:pPr>
              <w:pStyle w:val="TAC"/>
            </w:pPr>
            <w:del w:id="12" w:author="Per Lindell" w:date="2022-04-23T12:52:00Z">
              <w:r w:rsidDel="00DD0E79">
                <w:delText>Yes</w:delText>
              </w:r>
            </w:del>
            <w:ins w:id="13" w:author="Per Lindell" w:date="2022-04-23T12:52:00Z">
              <w:r>
                <w:t>N/A</w:t>
              </w:r>
            </w:ins>
          </w:p>
        </w:tc>
      </w:tr>
    </w:tbl>
    <w:p w14:paraId="531427FB" w14:textId="77777777" w:rsidR="00DD0E79" w:rsidRPr="00216078" w:rsidRDefault="00DD0E79" w:rsidP="00DD0E79">
      <w:pPr>
        <w:ind w:left="720"/>
        <w:rPr>
          <w:b/>
          <w:color w:val="00B050"/>
          <w:lang w:val="en-US" w:eastAsia="zh-CN"/>
        </w:rPr>
      </w:pPr>
    </w:p>
    <w:p w14:paraId="474EB368" w14:textId="77777777" w:rsidR="00DD0E79" w:rsidRPr="00E4292E" w:rsidRDefault="00DD0E79" w:rsidP="00DD0E79">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314573D9" w14:textId="77777777" w:rsidR="00DD0E79" w:rsidRPr="00876E0F" w:rsidRDefault="00DD0E79" w:rsidP="00DD0E79">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0E79" w:rsidRPr="00216078" w14:paraId="064B2746" w14:textId="77777777" w:rsidTr="00386F9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7A2838" w14:textId="77777777" w:rsidR="00DD0E79" w:rsidRPr="00216078" w:rsidRDefault="00DD0E79" w:rsidP="00386F91">
            <w:pPr>
              <w:pStyle w:val="TAH"/>
              <w:rPr>
                <w:lang w:val="en-US" w:eastAsia="fi-FI"/>
              </w:rPr>
            </w:pPr>
            <w:r w:rsidRPr="00216078">
              <w:rPr>
                <w:lang w:val="en-US" w:eastAsia="fi-FI"/>
              </w:rPr>
              <w:t>EN-DC</w:t>
            </w:r>
          </w:p>
          <w:p w14:paraId="7965C4C2" w14:textId="77777777" w:rsidR="00DD0E79" w:rsidRPr="00216078" w:rsidRDefault="00DD0E79" w:rsidP="00386F9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03A2D34" w14:textId="77777777" w:rsidR="00DD0E79" w:rsidRPr="00216078" w:rsidRDefault="00DD0E79" w:rsidP="00386F91">
            <w:pPr>
              <w:pStyle w:val="TAH"/>
              <w:rPr>
                <w:lang w:val="en-US" w:eastAsia="fi-FI"/>
              </w:rPr>
            </w:pPr>
            <w:r w:rsidRPr="00216078">
              <w:rPr>
                <w:lang w:val="en-US" w:eastAsia="fi-FI"/>
              </w:rPr>
              <w:t>Uplink EN-DC</w:t>
            </w:r>
          </w:p>
          <w:p w14:paraId="62E4FEED" w14:textId="77777777" w:rsidR="00DD0E79" w:rsidRPr="00216078" w:rsidRDefault="00DD0E79" w:rsidP="00386F91">
            <w:pPr>
              <w:pStyle w:val="TAH"/>
              <w:rPr>
                <w:lang w:val="en-US" w:eastAsia="fi-FI"/>
              </w:rPr>
            </w:pPr>
            <w:r w:rsidRPr="00216078">
              <w:rPr>
                <w:lang w:val="en-US" w:eastAsia="fi-FI"/>
              </w:rPr>
              <w:t>configuration</w:t>
            </w:r>
          </w:p>
          <w:p w14:paraId="0614BE8A" w14:textId="77777777" w:rsidR="00DD0E79" w:rsidRPr="00216078" w:rsidRDefault="00DD0E79" w:rsidP="00386F9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DE71F2" w14:textId="77777777" w:rsidR="00DD0E79" w:rsidRPr="00216078" w:rsidRDefault="00DD0E79" w:rsidP="00386F9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C64B7F" w14:textId="77777777" w:rsidR="00DD0E79" w:rsidRPr="00216078" w:rsidRDefault="00DD0E79" w:rsidP="00386F91">
            <w:pPr>
              <w:pStyle w:val="TAH"/>
              <w:rPr>
                <w:rFonts w:cs="Arial"/>
                <w:bCs/>
                <w:szCs w:val="18"/>
                <w:lang w:eastAsia="fi-FI"/>
              </w:rPr>
            </w:pPr>
            <w:r w:rsidRPr="00216078">
              <w:rPr>
                <w:lang w:eastAsia="fi-FI"/>
              </w:rPr>
              <w:t>NR band</w:t>
            </w:r>
          </w:p>
        </w:tc>
      </w:tr>
      <w:tr w:rsidR="00DD0E79" w:rsidRPr="00216078" w14:paraId="029B0898" w14:textId="77777777" w:rsidTr="00386F9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E5DA2" w14:textId="77777777" w:rsidR="00DD0E79" w:rsidRPr="00216078" w:rsidRDefault="00DD0E79" w:rsidP="00386F9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CAC1FA" w14:textId="73A7EEC7" w:rsidR="00DD0E79" w:rsidRPr="00216078" w:rsidRDefault="00DD0E79" w:rsidP="00386F91">
            <w:pPr>
              <w:pStyle w:val="TAC"/>
              <w:rPr>
                <w:b/>
                <w:lang w:val="fi-FI" w:eastAsia="fi-FI"/>
              </w:rPr>
            </w:pPr>
            <w:del w:id="14" w:author="Per Lindell" w:date="2022-04-23T13:00:00Z">
              <w:r w:rsidDel="00DD0E79">
                <w:rPr>
                  <w:rFonts w:eastAsia="SimSun"/>
                  <w:lang w:eastAsia="zh-CN"/>
                </w:rPr>
                <w:delText>n25A</w:delText>
              </w:r>
            </w:del>
            <w:ins w:id="15" w:author="Per Lindell" w:date="2022-04-23T13:00:00Z">
              <w:r>
                <w:rPr>
                  <w:rFonts w:eastAsia="SimSun"/>
                  <w:lang w:eastAsia="zh-CN"/>
                </w:rPr>
                <w:t>N/A</w:t>
              </w:r>
            </w:ins>
          </w:p>
        </w:tc>
        <w:tc>
          <w:tcPr>
            <w:tcW w:w="2638" w:type="dxa"/>
            <w:tcBorders>
              <w:top w:val="single" w:sz="4" w:space="0" w:color="auto"/>
              <w:left w:val="single" w:sz="4" w:space="0" w:color="auto"/>
              <w:bottom w:val="single" w:sz="4" w:space="0" w:color="auto"/>
              <w:right w:val="single" w:sz="4" w:space="0" w:color="auto"/>
            </w:tcBorders>
            <w:vAlign w:val="center"/>
          </w:tcPr>
          <w:p w14:paraId="22808184" w14:textId="77777777" w:rsidR="00DD0E79" w:rsidRPr="000B36D5" w:rsidRDefault="00DD0E79" w:rsidP="00386F9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36F57BCC" w14:textId="77777777" w:rsidR="00DD0E79" w:rsidRPr="00216078" w:rsidRDefault="00DD0E79" w:rsidP="00386F91">
            <w:pPr>
              <w:pStyle w:val="TAH"/>
              <w:rPr>
                <w:b w:val="0"/>
                <w:lang w:val="fi-FI" w:eastAsia="fi-FI"/>
              </w:rPr>
            </w:pPr>
            <w:r>
              <w:rPr>
                <w:b w:val="0"/>
                <w:lang w:val="fi-FI" w:eastAsia="fi-FI"/>
              </w:rPr>
              <w:t>n25A</w:t>
            </w:r>
          </w:p>
        </w:tc>
      </w:tr>
      <w:tr w:rsidR="00DD0E79" w:rsidRPr="00216078" w14:paraId="74316EFA" w14:textId="77777777" w:rsidTr="00386F9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A56DA3" w14:textId="77777777" w:rsidR="00DD0E79" w:rsidRPr="00EF5447" w:rsidRDefault="00DD0E79" w:rsidP="00386F9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356BC575" w14:textId="77777777" w:rsidR="00DD0E79" w:rsidRDefault="00DD0E79" w:rsidP="00386F91">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0282EFAD" w14:textId="77777777" w:rsidR="00DD0E79" w:rsidRDefault="00DD0E79" w:rsidP="00386F9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tc>
      </w:tr>
    </w:tbl>
    <w:p w14:paraId="277B5054" w14:textId="77777777" w:rsidR="00DD0E79" w:rsidRPr="00216078" w:rsidRDefault="00DD0E79" w:rsidP="00DD0E79">
      <w:pPr>
        <w:ind w:left="720"/>
        <w:rPr>
          <w:b/>
          <w:color w:val="00B050"/>
          <w:lang w:val="en-US" w:eastAsia="zh-CN"/>
        </w:rPr>
      </w:pPr>
    </w:p>
    <w:p w14:paraId="40C57976" w14:textId="77777777" w:rsidR="00DD0E79" w:rsidRPr="00E4292E" w:rsidRDefault="00DD0E79" w:rsidP="00DD0E79">
      <w:pPr>
        <w:pStyle w:val="Heading4"/>
        <w:rPr>
          <w:rFonts w:cs="Arial"/>
          <w:szCs w:val="28"/>
          <w:lang w:val="en-US" w:eastAsia="zh-CN"/>
        </w:rPr>
      </w:pPr>
      <w:r w:rsidRPr="00E4292E">
        <w:rPr>
          <w:lang w:eastAsia="zh-CN"/>
        </w:rPr>
        <w:lastRenderedPageBreak/>
        <w:t>6.1.71.3</w:t>
      </w:r>
      <w:r w:rsidRPr="00E4292E">
        <w:rPr>
          <w:lang w:eastAsia="zh-CN"/>
        </w:rPr>
        <w:tab/>
        <w:t>Maximum output power for DC</w:t>
      </w:r>
    </w:p>
    <w:p w14:paraId="72D180A0" w14:textId="77777777" w:rsidR="00DD0E79" w:rsidRPr="00876E0F" w:rsidRDefault="00DD0E79" w:rsidP="00DD0E79">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DD0E79" w:rsidRPr="00AF0B93" w14:paraId="69D66E50" w14:textId="77777777" w:rsidTr="00D028A2">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14:paraId="6A407561" w14:textId="77777777" w:rsidR="00DD0E79" w:rsidRPr="00AF0B93" w:rsidRDefault="00DD0E79" w:rsidP="00386F91">
            <w:pPr>
              <w:pStyle w:val="TAH"/>
            </w:pPr>
            <w:r w:rsidRPr="00AF0B93">
              <w:t>DC configuration</w:t>
            </w:r>
          </w:p>
        </w:tc>
        <w:tc>
          <w:tcPr>
            <w:tcW w:w="2092" w:type="dxa"/>
            <w:tcBorders>
              <w:top w:val="single" w:sz="4" w:space="0" w:color="auto"/>
              <w:left w:val="single" w:sz="4" w:space="0" w:color="auto"/>
              <w:bottom w:val="single" w:sz="4" w:space="0" w:color="auto"/>
              <w:right w:val="single" w:sz="4" w:space="0" w:color="auto"/>
            </w:tcBorders>
            <w:hideMark/>
          </w:tcPr>
          <w:p w14:paraId="45E402CC" w14:textId="77777777" w:rsidR="00DD0E79" w:rsidRPr="00AF0B93" w:rsidRDefault="00DD0E79" w:rsidP="00386F91">
            <w:pPr>
              <w:pStyle w:val="TAH"/>
            </w:pPr>
            <w:r w:rsidRPr="00AF0B93">
              <w:t>Power class 2</w:t>
            </w:r>
          </w:p>
          <w:p w14:paraId="574C2FEA" w14:textId="77777777" w:rsidR="00DD0E79" w:rsidRPr="00AF0B93" w:rsidRDefault="00DD0E79" w:rsidP="00386F91">
            <w:pPr>
              <w:pStyle w:val="TAH"/>
            </w:pPr>
            <w:r w:rsidRPr="00AF0B93">
              <w:t>(dBm)</w:t>
            </w:r>
          </w:p>
        </w:tc>
        <w:tc>
          <w:tcPr>
            <w:tcW w:w="2093" w:type="dxa"/>
            <w:tcBorders>
              <w:top w:val="single" w:sz="4" w:space="0" w:color="auto"/>
              <w:left w:val="single" w:sz="4" w:space="0" w:color="auto"/>
              <w:bottom w:val="single" w:sz="4" w:space="0" w:color="auto"/>
              <w:right w:val="single" w:sz="4" w:space="0" w:color="auto"/>
            </w:tcBorders>
            <w:hideMark/>
          </w:tcPr>
          <w:p w14:paraId="20D6FBC0" w14:textId="77777777" w:rsidR="00DD0E79" w:rsidRPr="00AF0B93" w:rsidRDefault="00DD0E79" w:rsidP="00386F91">
            <w:pPr>
              <w:pStyle w:val="TAH"/>
            </w:pPr>
            <w:r w:rsidRPr="00AF0B93">
              <w:t>Tolerance</w:t>
            </w:r>
          </w:p>
          <w:p w14:paraId="7284C31F" w14:textId="77777777" w:rsidR="00DD0E79" w:rsidRPr="00AF0B93" w:rsidRDefault="00DD0E79" w:rsidP="00386F91">
            <w:pPr>
              <w:pStyle w:val="TAH"/>
            </w:pPr>
            <w:r w:rsidRPr="00AF0B93">
              <w:t>(dB)</w:t>
            </w:r>
          </w:p>
        </w:tc>
        <w:tc>
          <w:tcPr>
            <w:tcW w:w="2093" w:type="dxa"/>
            <w:tcBorders>
              <w:top w:val="single" w:sz="4" w:space="0" w:color="auto"/>
              <w:left w:val="single" w:sz="4" w:space="0" w:color="auto"/>
              <w:bottom w:val="single" w:sz="4" w:space="0" w:color="auto"/>
              <w:right w:val="single" w:sz="4" w:space="0" w:color="auto"/>
            </w:tcBorders>
            <w:hideMark/>
          </w:tcPr>
          <w:p w14:paraId="6A3E7C50" w14:textId="77777777" w:rsidR="00DD0E79" w:rsidRPr="00AF0B93" w:rsidRDefault="00DD0E79" w:rsidP="00386F91">
            <w:pPr>
              <w:pStyle w:val="TAH"/>
            </w:pPr>
            <w:r w:rsidRPr="00AF0B93">
              <w:t>Power class 3</w:t>
            </w:r>
          </w:p>
          <w:p w14:paraId="7A33F33C" w14:textId="77777777" w:rsidR="00DD0E79" w:rsidRPr="00AF0B93" w:rsidRDefault="00DD0E79" w:rsidP="00386F91">
            <w:pPr>
              <w:pStyle w:val="TAH"/>
            </w:pPr>
            <w:r w:rsidRPr="00AF0B93">
              <w:t>(dBm)</w:t>
            </w:r>
          </w:p>
        </w:tc>
        <w:tc>
          <w:tcPr>
            <w:tcW w:w="2093" w:type="dxa"/>
            <w:tcBorders>
              <w:top w:val="single" w:sz="4" w:space="0" w:color="auto"/>
              <w:left w:val="single" w:sz="4" w:space="0" w:color="auto"/>
              <w:bottom w:val="single" w:sz="4" w:space="0" w:color="auto"/>
              <w:right w:val="single" w:sz="4" w:space="0" w:color="auto"/>
            </w:tcBorders>
            <w:hideMark/>
          </w:tcPr>
          <w:p w14:paraId="36072D66" w14:textId="77777777" w:rsidR="00DD0E79" w:rsidRPr="00AF0B93" w:rsidRDefault="00DD0E79" w:rsidP="00386F91">
            <w:pPr>
              <w:pStyle w:val="TAH"/>
            </w:pPr>
            <w:r w:rsidRPr="00AF0B93">
              <w:t>Tolerance</w:t>
            </w:r>
          </w:p>
          <w:p w14:paraId="4C656B69" w14:textId="77777777" w:rsidR="00DD0E79" w:rsidRPr="00AF0B93" w:rsidRDefault="00DD0E79" w:rsidP="00386F91">
            <w:pPr>
              <w:pStyle w:val="TAH"/>
            </w:pPr>
            <w:r w:rsidRPr="00AF0B93">
              <w:t>(dB)</w:t>
            </w:r>
          </w:p>
        </w:tc>
      </w:tr>
      <w:tr w:rsidR="00DD0E79" w:rsidRPr="00AF0B93" w14:paraId="0D86671D" w14:textId="77777777" w:rsidTr="00D028A2">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14:paraId="6252E4BA" w14:textId="7C638895" w:rsidR="00DD0E79" w:rsidRPr="00AF0B93" w:rsidRDefault="00DD0E79" w:rsidP="00386F9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del w:id="16" w:author="Per Lindell" w:date="2022-04-23T13:05:00Z">
              <w:r w:rsidRPr="00AF0B93" w:rsidDel="00D028A2">
                <w:rPr>
                  <w:rFonts w:eastAsia="PMingLiU"/>
                  <w:vertAlign w:val="superscript"/>
                  <w:lang w:eastAsia="zh-TW"/>
                </w:rPr>
                <w:delText>2</w:delText>
              </w:r>
            </w:del>
          </w:p>
        </w:tc>
        <w:tc>
          <w:tcPr>
            <w:tcW w:w="2092" w:type="dxa"/>
            <w:tcBorders>
              <w:top w:val="single" w:sz="4" w:space="0" w:color="auto"/>
              <w:left w:val="single" w:sz="4" w:space="0" w:color="auto"/>
              <w:bottom w:val="single" w:sz="4" w:space="0" w:color="auto"/>
              <w:right w:val="single" w:sz="4" w:space="0" w:color="auto"/>
            </w:tcBorders>
          </w:tcPr>
          <w:p w14:paraId="211DA277" w14:textId="77777777" w:rsidR="00DD0E79" w:rsidRPr="00AF0B93" w:rsidRDefault="00DD0E79" w:rsidP="00386F91">
            <w:pPr>
              <w:pStyle w:val="TAC"/>
            </w:pPr>
          </w:p>
        </w:tc>
        <w:tc>
          <w:tcPr>
            <w:tcW w:w="2093" w:type="dxa"/>
            <w:tcBorders>
              <w:top w:val="single" w:sz="4" w:space="0" w:color="auto"/>
              <w:left w:val="single" w:sz="4" w:space="0" w:color="auto"/>
              <w:bottom w:val="single" w:sz="4" w:space="0" w:color="auto"/>
              <w:right w:val="single" w:sz="4" w:space="0" w:color="auto"/>
            </w:tcBorders>
          </w:tcPr>
          <w:p w14:paraId="08EE827B" w14:textId="77777777" w:rsidR="00DD0E79" w:rsidRPr="00AF0B93" w:rsidRDefault="00DD0E79" w:rsidP="00386F91">
            <w:pPr>
              <w:pStyle w:val="TAC"/>
            </w:pPr>
          </w:p>
        </w:tc>
        <w:tc>
          <w:tcPr>
            <w:tcW w:w="2093" w:type="dxa"/>
            <w:tcBorders>
              <w:top w:val="single" w:sz="4" w:space="0" w:color="auto"/>
              <w:left w:val="single" w:sz="4" w:space="0" w:color="auto"/>
              <w:bottom w:val="single" w:sz="4" w:space="0" w:color="auto"/>
              <w:right w:val="single" w:sz="4" w:space="0" w:color="auto"/>
            </w:tcBorders>
            <w:hideMark/>
          </w:tcPr>
          <w:p w14:paraId="41105498" w14:textId="6D173FA8" w:rsidR="00DD0E79" w:rsidRPr="00AF0B93" w:rsidRDefault="00DD0E79" w:rsidP="00386F91">
            <w:pPr>
              <w:pStyle w:val="TAC"/>
            </w:pPr>
            <w:del w:id="17" w:author="Per Lindell" w:date="2022-04-23T12:56:00Z">
              <w:r w:rsidRPr="00AF0B93" w:rsidDel="00DD0E79">
                <w:delText>23</w:delText>
              </w:r>
            </w:del>
            <w:ins w:id="18" w:author="Per Lindell" w:date="2022-04-23T12:56:00Z">
              <w:r>
                <w:t>N/A</w:t>
              </w:r>
            </w:ins>
          </w:p>
        </w:tc>
        <w:tc>
          <w:tcPr>
            <w:tcW w:w="2093" w:type="dxa"/>
            <w:tcBorders>
              <w:top w:val="single" w:sz="4" w:space="0" w:color="auto"/>
              <w:left w:val="single" w:sz="4" w:space="0" w:color="auto"/>
              <w:bottom w:val="single" w:sz="4" w:space="0" w:color="auto"/>
              <w:right w:val="single" w:sz="4" w:space="0" w:color="auto"/>
            </w:tcBorders>
            <w:hideMark/>
          </w:tcPr>
          <w:p w14:paraId="2A8A0FA1" w14:textId="542473D3" w:rsidR="00DD0E79" w:rsidRPr="00AF0B93" w:rsidRDefault="00DD0E79" w:rsidP="00386F91">
            <w:pPr>
              <w:pStyle w:val="TAC"/>
            </w:pPr>
            <w:del w:id="19" w:author="Per Lindell" w:date="2022-04-23T12:56:00Z">
              <w:r w:rsidRPr="00AF0B93" w:rsidDel="00DD0E79">
                <w:delText>+2/-3</w:delText>
              </w:r>
            </w:del>
            <w:ins w:id="20" w:author="Per Lindell" w:date="2022-04-23T12:56:00Z">
              <w:r>
                <w:t>N/A</w:t>
              </w:r>
            </w:ins>
          </w:p>
        </w:tc>
      </w:tr>
      <w:tr w:rsidR="00DD0E79" w:rsidRPr="00AF0B93" w:rsidDel="00D028A2" w14:paraId="27EF12E7" w14:textId="2746673F" w:rsidTr="00D028A2">
        <w:trPr>
          <w:trHeight w:val="225"/>
          <w:jc w:val="center"/>
          <w:del w:id="21" w:author="Per Lindell" w:date="2022-04-23T13:05: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782E6BEB" w14:textId="5E9578C1" w:rsidR="00DD0E79" w:rsidRPr="00AF0B93" w:rsidDel="00D028A2" w:rsidRDefault="00DD0E79" w:rsidP="00386F91">
            <w:pPr>
              <w:pStyle w:val="TAN"/>
              <w:rPr>
                <w:del w:id="22" w:author="Per Lindell" w:date="2022-04-23T13:05:00Z"/>
                <w:rFonts w:eastAsia="PMingLiU"/>
                <w:lang w:eastAsia="zh-CN"/>
              </w:rPr>
            </w:pPr>
            <w:del w:id="23" w:author="Per Lindell" w:date="2022-04-23T13:05:00Z">
              <w:r w:rsidRPr="00AF0B93" w:rsidDel="00D028A2">
                <w:rPr>
                  <w:rFonts w:eastAsia="PMingLiU"/>
                  <w:lang w:eastAsia="zh-TW"/>
                </w:rPr>
                <w:delText>NOTE 2:</w:delText>
              </w:r>
              <w:r w:rsidRPr="00AF0B93" w:rsidDel="00D028A2">
                <w:tab/>
              </w:r>
              <w:r w:rsidRPr="00AF0B93" w:rsidDel="00D028A2">
                <w:rPr>
                  <w:rFonts w:eastAsia="PMingLiU"/>
                  <w:lang w:eastAsia="zh-TW"/>
                </w:rPr>
                <w:delText>Only single switched UL is supported</w:delText>
              </w:r>
            </w:del>
          </w:p>
        </w:tc>
      </w:tr>
    </w:tbl>
    <w:p w14:paraId="19B4FD90" w14:textId="77777777" w:rsidR="00DD0E79" w:rsidRPr="00AF0B93" w:rsidRDefault="00DD0E79" w:rsidP="00DD0E79">
      <w:pPr>
        <w:keepNext/>
        <w:rPr>
          <w:lang w:eastAsia="zh-CN"/>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688846B" w14:textId="271AA293" w:rsidR="005617A7"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5617A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59A8"/>
    <w:rsid w:val="001F7248"/>
    <w:rsid w:val="0020017D"/>
    <w:rsid w:val="00200546"/>
    <w:rsid w:val="00200CC9"/>
    <w:rsid w:val="002018AF"/>
    <w:rsid w:val="00204749"/>
    <w:rsid w:val="00204EE7"/>
    <w:rsid w:val="0020736B"/>
    <w:rsid w:val="002078F9"/>
    <w:rsid w:val="00210BDF"/>
    <w:rsid w:val="00214FBD"/>
    <w:rsid w:val="0021572D"/>
    <w:rsid w:val="00216078"/>
    <w:rsid w:val="00221528"/>
    <w:rsid w:val="00221E63"/>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3FD"/>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C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7A7"/>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3DDD"/>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A7C"/>
    <w:rsid w:val="00767E58"/>
    <w:rsid w:val="00772F68"/>
    <w:rsid w:val="0077414A"/>
    <w:rsid w:val="007744AB"/>
    <w:rsid w:val="007755A1"/>
    <w:rsid w:val="00783728"/>
    <w:rsid w:val="007837DC"/>
    <w:rsid w:val="00784A2A"/>
    <w:rsid w:val="0078659B"/>
    <w:rsid w:val="00792514"/>
    <w:rsid w:val="00793027"/>
    <w:rsid w:val="007960B0"/>
    <w:rsid w:val="00796894"/>
    <w:rsid w:val="0079728B"/>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05E0"/>
    <w:rsid w:val="00862984"/>
    <w:rsid w:val="00866195"/>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1C90"/>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3889"/>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E7E54"/>
    <w:rsid w:val="00CF1EC6"/>
    <w:rsid w:val="00CF3CFF"/>
    <w:rsid w:val="00CF7547"/>
    <w:rsid w:val="00D00FC3"/>
    <w:rsid w:val="00D028A2"/>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372"/>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0E79"/>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5657997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2</Pages>
  <Words>283</Words>
  <Characters>1583</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    5.1.x	DC_2_n25</vt:lpstr>
      <vt:lpstr>        5.1.x.1	Operating bands for EN-DC</vt:lpstr>
      <vt:lpstr>        5.1.x.2	Configuration for DC</vt:lpstr>
      <vt:lpstr>        5.1.x.3	Maximum output power for DC</vt:lpstr>
      <vt:lpstr>        5.1.x.4	Spurious emission band UE co-existence for DC</vt:lpstr>
      <vt:lpstr>        5.1.x.5	MSD analysis for DC</vt:lpstr>
      <vt:lpstr>        5.1.x.6	∆RIBNC values</vt:lpstr>
      <vt:lpstr>        5.1.x.7	MPR, AMPR requirements</vt:lpstr>
      <vt:lpstr>Reference</vt:lpstr>
      <vt:lpstr>3GPP report skeleton</vt:lpstr>
    </vt:vector>
  </TitlesOfParts>
  <Company>ETSI-MCC</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76</cp:revision>
  <cp:lastPrinted>2013-07-05T12:11:00Z</cp:lastPrinted>
  <dcterms:created xsi:type="dcterms:W3CDTF">2019-11-08T16:23:00Z</dcterms:created>
  <dcterms:modified xsi:type="dcterms:W3CDTF">2022-04-25T15:33:00Z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